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FE31C" w14:textId="0C6A1829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593671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4E4EAD">
        <w:rPr>
          <w:rFonts w:ascii="Arial" w:hAnsi="Arial" w:cs="Arial"/>
          <w:b/>
          <w:i/>
          <w:noProof/>
          <w:sz w:val="28"/>
        </w:rPr>
        <w:t>152</w:t>
      </w:r>
      <w:bookmarkStart w:id="0" w:name="_GoBack"/>
      <w:bookmarkEnd w:id="0"/>
    </w:p>
    <w:p w14:paraId="479878F8" w14:textId="321F7497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AC5310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47D1B21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proofErr w:type="spellStart"/>
      <w:r w:rsidR="00082C87">
        <w:rPr>
          <w:rFonts w:ascii="Arial" w:hAnsi="Arial" w:cs="Arial"/>
          <w:b/>
        </w:rPr>
        <w:t>possilbe</w:t>
      </w:r>
      <w:proofErr w:type="spellEnd"/>
      <w:r w:rsidR="00082C87" w:rsidRPr="00082C87">
        <w:rPr>
          <w:rFonts w:ascii="Arial" w:hAnsi="Arial" w:cs="Arial"/>
          <w:b/>
        </w:rPr>
        <w:t xml:space="preserve"> solution for </w:t>
      </w:r>
      <w:r w:rsidR="00CC7AD7">
        <w:rPr>
          <w:rFonts w:ascii="Arial" w:hAnsi="Arial" w:cs="Arial"/>
          <w:b/>
          <w:bCs/>
          <w:lang w:eastAsia="zh-CN"/>
        </w:rPr>
        <w:t>Broadcast</w:t>
      </w:r>
      <w:r w:rsidR="002D1776" w:rsidRPr="002D1776">
        <w:rPr>
          <w:rFonts w:ascii="Arial" w:hAnsi="Arial" w:cs="Arial"/>
          <w:b/>
          <w:bCs/>
          <w:lang w:eastAsia="zh-CN"/>
        </w:rPr>
        <w:t xml:space="preserve"> </w:t>
      </w:r>
      <w:proofErr w:type="gramStart"/>
      <w:r w:rsidR="002D1776" w:rsidRPr="002D1776">
        <w:rPr>
          <w:rFonts w:ascii="Arial" w:hAnsi="Arial" w:cs="Arial"/>
          <w:b/>
          <w:bCs/>
          <w:lang w:eastAsia="zh-CN"/>
        </w:rPr>
        <w:t>mode</w:t>
      </w:r>
      <w:proofErr w:type="gramEnd"/>
      <w:r w:rsidR="00142721">
        <w:rPr>
          <w:rFonts w:ascii="Arial" w:hAnsi="Arial" w:cs="Arial"/>
          <w:b/>
        </w:rPr>
        <w:t xml:space="preserve"> </w:t>
      </w:r>
      <w:proofErr w:type="spellStart"/>
      <w:r w:rsidR="00CC7AD7" w:rsidRPr="00082C87">
        <w:rPr>
          <w:rFonts w:ascii="Arial" w:hAnsi="Arial" w:cs="Arial"/>
          <w:b/>
        </w:rPr>
        <w:t>ProSe</w:t>
      </w:r>
      <w:proofErr w:type="spellEnd"/>
      <w:r w:rsidR="00CC7AD7" w:rsidRPr="00082C87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182766">
        <w:rPr>
          <w:rFonts w:ascii="Arial" w:hAnsi="Arial" w:cs="Arial"/>
          <w:b/>
        </w:rPr>
        <w:t>Communication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47E48283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r w:rsidR="00E62508">
        <w:t xml:space="preserve">Broadcast </w:t>
      </w:r>
      <w:proofErr w:type="gramStart"/>
      <w:r w:rsidR="00E62508">
        <w:t>mode</w:t>
      </w:r>
      <w:proofErr w:type="gramEnd"/>
      <w:r w:rsidR="00E62508">
        <w:t xml:space="preserve"> </w:t>
      </w:r>
      <w:proofErr w:type="spellStart"/>
      <w:r w:rsidR="00E62508">
        <w:t>ProSe</w:t>
      </w:r>
      <w:proofErr w:type="spellEnd"/>
      <w:r w:rsidR="00E62508">
        <w:t xml:space="preserve"> </w:t>
      </w:r>
      <w:r w:rsidR="00153FF7" w:rsidRPr="00182766">
        <w:t xml:space="preserve">Direct </w:t>
      </w:r>
      <w:r w:rsidR="00182766" w:rsidRPr="00182766">
        <w:rPr>
          <w:bCs/>
        </w:rPr>
        <w:t>Communication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  <w:bookmarkEnd w:id="3"/>
    </w:tbl>
    <w:p w14:paraId="223C460E" w14:textId="2EC2AEC9" w:rsidR="00BE71A7" w:rsidRDefault="00BE71A7" w:rsidP="00BE71A7">
      <w:pPr>
        <w:rPr>
          <w:bCs/>
          <w:lang w:eastAsia="zh-CN"/>
        </w:rPr>
      </w:pPr>
    </w:p>
    <w:p w14:paraId="6E58950C" w14:textId="77777777" w:rsidR="00BF1FBC" w:rsidRDefault="00BF1FBC" w:rsidP="00BF1FBC">
      <w:pPr>
        <w:pStyle w:val="4"/>
        <w:rPr>
          <w:ins w:id="4" w:author="catt" w:date="2021-04-27T16:02:00Z"/>
        </w:rPr>
      </w:pPr>
      <w:ins w:id="5" w:author="catt" w:date="2021-04-27T16:02:00Z">
        <w:r>
          <w:t>6.2.4.x</w:t>
        </w:r>
        <w:r>
          <w:tab/>
        </w:r>
        <w:r w:rsidRPr="00364702">
          <w:t xml:space="preserve">Solution </w:t>
        </w:r>
        <w:r>
          <w:t>#</w:t>
        </w:r>
        <w:r>
          <w:rPr>
            <w:rFonts w:hint="eastAsia"/>
            <w:lang w:eastAsia="zh-CN"/>
          </w:rPr>
          <w:t>2.1</w:t>
        </w:r>
        <w:r w:rsidRPr="00364702">
          <w:t xml:space="preserve">: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rPr>
            <w:lang w:eastAsia="zh-CN"/>
          </w:rPr>
          <w:t xml:space="preserve">Broadcast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C31421">
          <w:t xml:space="preserve"> Direct </w:t>
        </w:r>
        <w:r>
          <w:rPr>
            <w:rFonts w:hint="eastAsia"/>
            <w:lang w:eastAsia="zh-CN"/>
          </w:rPr>
          <w:t>Communication</w:t>
        </w:r>
        <w:r w:rsidRPr="00364702">
          <w:t xml:space="preserve"> charging</w:t>
        </w:r>
        <w:r w:rsidRPr="00C31421">
          <w:t xml:space="preserve"> </w:t>
        </w:r>
        <w:r w:rsidRPr="00364702">
          <w:t xml:space="preserve">for Key issues </w:t>
        </w:r>
        <w:r>
          <w:t>#</w:t>
        </w:r>
        <w:r>
          <w:rPr>
            <w:rFonts w:hint="eastAsia"/>
            <w:lang w:eastAsia="zh-CN"/>
          </w:rPr>
          <w:t>2</w:t>
        </w:r>
        <w:r w:rsidRPr="00364702">
          <w:t>.1</w:t>
        </w:r>
      </w:ins>
    </w:p>
    <w:p w14:paraId="575ADCA0" w14:textId="77777777" w:rsidR="00BF1FBC" w:rsidRDefault="00BF1FBC" w:rsidP="00BF1FBC">
      <w:pPr>
        <w:pStyle w:val="5"/>
        <w:rPr>
          <w:ins w:id="6" w:author="catt" w:date="2021-04-27T16:02:00Z"/>
          <w:lang w:eastAsia="zh-CN"/>
        </w:rPr>
      </w:pPr>
      <w:ins w:id="7" w:author="catt" w:date="2021-04-27T16:02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1</w:t>
        </w:r>
        <w:r>
          <w:tab/>
        </w:r>
        <w:r w:rsidRPr="00FB5375">
          <w:rPr>
            <w:lang w:eastAsia="zh-CN"/>
          </w:rPr>
          <w:t xml:space="preserve">Consideration for </w:t>
        </w:r>
        <w:r>
          <w:rPr>
            <w:lang w:eastAsia="zh-CN"/>
          </w:rPr>
          <w:t xml:space="preserve">Broadcast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C31421">
          <w:t xml:space="preserve"> Direct </w:t>
        </w:r>
        <w:r>
          <w:t>Communication charging</w:t>
        </w:r>
      </w:ins>
    </w:p>
    <w:p w14:paraId="53CEDC49" w14:textId="77777777" w:rsidR="00BF1FBC" w:rsidRDefault="00BF1FBC" w:rsidP="00BF1FBC">
      <w:pPr>
        <w:rPr>
          <w:ins w:id="8" w:author="catt" w:date="2021-04-27T16:02:00Z"/>
        </w:rPr>
      </w:pPr>
      <w:ins w:id="9" w:author="catt" w:date="2021-04-27T16:02:00Z">
        <w:r w:rsidRPr="00490934">
          <w:rPr>
            <w:lang w:eastAsia="x-none"/>
          </w:rPr>
          <w:t xml:space="preserve">For broadcast mode of </w:t>
        </w:r>
        <w:proofErr w:type="spellStart"/>
        <w:r>
          <w:rPr>
            <w:lang w:eastAsia="x-none"/>
          </w:rPr>
          <w:t>ProSe</w:t>
        </w:r>
        <w:proofErr w:type="spellEnd"/>
        <w:r>
          <w:rPr>
            <w:lang w:eastAsia="x-none"/>
          </w:rPr>
          <w:t xml:space="preserve"> direct</w:t>
        </w:r>
        <w:r w:rsidRPr="00490934">
          <w:rPr>
            <w:lang w:eastAsia="x-none"/>
          </w:rPr>
          <w:t xml:space="preserve"> communication</w:t>
        </w:r>
        <w:r w:rsidRPr="00490934">
          <w:t xml:space="preserve"> over PC5</w:t>
        </w:r>
        <w:r w:rsidRPr="00490934">
          <w:rPr>
            <w:lang w:eastAsia="ko-KR"/>
          </w:rPr>
          <w:t xml:space="preserve"> reference point</w:t>
        </w:r>
        <w:r w:rsidRPr="00490934">
          <w:rPr>
            <w:lang w:eastAsia="x-none"/>
          </w:rPr>
          <w:t xml:space="preserve">, </w:t>
        </w:r>
        <w:r w:rsidRPr="00490934">
          <w:t xml:space="preserve">the UE is configured with the </w:t>
        </w:r>
        <w:r>
          <w:t>D</w:t>
        </w:r>
        <w:r w:rsidRPr="00490934">
          <w:t xml:space="preserve">estination Layer-2 ID(s) to be used for </w:t>
        </w:r>
        <w:proofErr w:type="spellStart"/>
        <w:r>
          <w:t>ProSe</w:t>
        </w:r>
        <w:proofErr w:type="spellEnd"/>
        <w:r>
          <w:t xml:space="preserve"> applications</w:t>
        </w:r>
        <w:r w:rsidRPr="00490934">
          <w:t>.</w:t>
        </w:r>
        <w:r w:rsidRPr="00490934">
          <w:rPr>
            <w:lang w:eastAsia="ko-KR"/>
          </w:rPr>
          <w:t xml:space="preserve"> T</w:t>
        </w:r>
        <w:r w:rsidRPr="00490934">
          <w:t xml:space="preserve">he </w:t>
        </w:r>
        <w:r>
          <w:t>D</w:t>
        </w:r>
        <w:r w:rsidRPr="00490934">
          <w:t>estination L</w:t>
        </w:r>
        <w:r w:rsidRPr="00490934">
          <w:rPr>
            <w:lang w:eastAsia="ko-KR"/>
          </w:rPr>
          <w:t>ayer-</w:t>
        </w:r>
        <w:r w:rsidRPr="00490934">
          <w:t xml:space="preserve">2 ID for a </w:t>
        </w:r>
        <w:proofErr w:type="spellStart"/>
        <w:r>
          <w:t>ProSe</w:t>
        </w:r>
        <w:proofErr w:type="spellEnd"/>
        <w:r>
          <w:t xml:space="preserve"> direct</w:t>
        </w:r>
        <w:r w:rsidRPr="00490934">
          <w:t xml:space="preserve"> communication </w:t>
        </w:r>
        <w:r w:rsidRPr="00490934">
          <w:rPr>
            <w:lang w:eastAsia="ko-KR"/>
          </w:rPr>
          <w:t xml:space="preserve">is selected </w:t>
        </w:r>
        <w:r w:rsidRPr="00490934">
          <w:t>based on the configuration</w:t>
        </w:r>
        <w:r>
          <w:t>.</w:t>
        </w:r>
      </w:ins>
    </w:p>
    <w:p w14:paraId="41E5C784" w14:textId="77777777" w:rsidR="00BF1FBC" w:rsidRDefault="00BF1FBC" w:rsidP="00BF1FBC">
      <w:pPr>
        <w:rPr>
          <w:ins w:id="10" w:author="catt" w:date="2021-04-27T16:02:00Z"/>
        </w:rPr>
      </w:pPr>
      <w:ins w:id="11" w:author="catt" w:date="2021-04-27T16:02:00Z"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</w:t>
        </w:r>
        <w:r>
          <w:rPr>
            <w:lang w:eastAsia="ko-KR"/>
          </w:rPr>
          <w:t xml:space="preserve">in broadcast communication </w:t>
        </w:r>
        <w:r w:rsidRPr="00490934">
          <w:t>determines the destination Layer-2 ID</w:t>
        </w:r>
        <w:r w:rsidRPr="00490934">
          <w:rPr>
            <w:lang w:eastAsia="ko-KR"/>
          </w:rPr>
          <w:t xml:space="preserve"> for broadcast</w:t>
        </w:r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and</w:t>
        </w:r>
        <w:proofErr w:type="spellEnd"/>
        <w:r w:rsidRPr="00490934">
          <w:rPr>
            <w:lang w:eastAsia="ko-KR"/>
          </w:rPr>
          <w:t xml:space="preserve"> assigns </w:t>
        </w:r>
        <w:r>
          <w:rPr>
            <w:lang w:eastAsia="ko-KR"/>
          </w:rPr>
          <w:t>itself a</w:t>
        </w:r>
        <w:r w:rsidRPr="00490934">
          <w:rPr>
            <w:lang w:eastAsia="ko-KR"/>
          </w:rPr>
          <w:t xml:space="preserve"> source </w:t>
        </w:r>
        <w:r w:rsidRPr="00490934">
          <w:t>Layer-2 ID</w:t>
        </w:r>
        <w:r w:rsidRPr="003D2020">
          <w:t>.</w:t>
        </w:r>
        <w:r w:rsidRPr="00D65B12">
          <w:t xml:space="preserve"> </w:t>
        </w:r>
        <w:r w:rsidRPr="00490934">
          <w:t>The receiving UE determine</w:t>
        </w:r>
        <w:r>
          <w:t>s</w:t>
        </w:r>
        <w:r w:rsidRPr="00490934">
          <w:t xml:space="preserve"> the destination Layer-2 ID</w:t>
        </w:r>
        <w:r w:rsidRPr="00490934">
          <w:rPr>
            <w:lang w:eastAsia="ko-KR"/>
          </w:rPr>
          <w:t xml:space="preserve"> for broadcast reception</w:t>
        </w:r>
        <w:r>
          <w:rPr>
            <w:lang w:eastAsia="ko-KR"/>
          </w:rPr>
          <w:t>.</w:t>
        </w:r>
        <w:r w:rsidRPr="00D65B12">
          <w:t xml:space="preserve">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sends the service data using the source Layer-2 ID and the destination Layer-2 ID.</w:t>
        </w:r>
      </w:ins>
    </w:p>
    <w:p w14:paraId="2723FB7B" w14:textId="77777777" w:rsidR="00BF1FBC" w:rsidRDefault="00BF1FBC" w:rsidP="00BF1FBC">
      <w:pPr>
        <w:rPr>
          <w:ins w:id="12" w:author="catt" w:date="2021-04-27T16:02:00Z"/>
          <w:lang w:eastAsia="zh-CN"/>
        </w:rPr>
      </w:pPr>
      <w:ins w:id="13" w:author="catt" w:date="2021-04-27T16:02:00Z">
        <w:r>
          <w:rPr>
            <w:rFonts w:hint="eastAsia"/>
            <w:lang w:eastAsia="zh-CN"/>
          </w:rPr>
          <w:t>T</w:t>
        </w:r>
        <w:r w:rsidRPr="00C31421">
          <w:t xml:space="preserve">he </w:t>
        </w:r>
        <w:r>
          <w:t>5GS</w:t>
        </w:r>
        <w:r w:rsidRPr="00C31421">
          <w:t xml:space="preserve"> </w:t>
        </w:r>
        <w:r>
          <w:t xml:space="preserve">may </w:t>
        </w:r>
        <w:r w:rsidRPr="00C31421">
          <w:t>collect the following</w:t>
        </w:r>
        <w:r>
          <w:t xml:space="preserve"> </w:t>
        </w:r>
        <w:r w:rsidRPr="00C31421">
          <w:t>charging information</w:t>
        </w:r>
        <w:r>
          <w:t xml:space="preserve"> in addition to the charging information described in </w:t>
        </w:r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t>2</w:t>
        </w:r>
        <w:r w:rsidRPr="002D25F6">
          <w:rPr>
            <w:rFonts w:hint="eastAsia"/>
          </w:rPr>
          <w:t>.4.</w:t>
        </w:r>
        <w:r>
          <w:rPr>
            <w:rFonts w:hint="eastAsia"/>
            <w:lang w:eastAsia="zh-CN"/>
          </w:rPr>
          <w:t>1</w:t>
        </w:r>
        <w:r w:rsidRPr="002D25F6">
          <w:rPr>
            <w:rFonts w:hint="eastAsia"/>
          </w:rPr>
          <w:t>.</w:t>
        </w:r>
        <w:r>
          <w:rPr>
            <w:lang w:eastAsia="zh-CN"/>
          </w:rPr>
          <w:t>1-1</w:t>
        </w:r>
        <w:r>
          <w:t>:</w:t>
        </w:r>
      </w:ins>
    </w:p>
    <w:p w14:paraId="2A736012" w14:textId="77777777" w:rsidR="00BF1FBC" w:rsidRPr="003C0087" w:rsidRDefault="00BF1FBC" w:rsidP="00BF1FBC">
      <w:pPr>
        <w:pStyle w:val="B3"/>
        <w:ind w:leftChars="125" w:left="534"/>
        <w:rPr>
          <w:ins w:id="14" w:author="catt" w:date="2021-04-27T16:02:00Z"/>
        </w:rPr>
      </w:pPr>
      <w:ins w:id="15" w:author="catt" w:date="2021-04-27T16:02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</w:t>
        </w:r>
        <w:r>
          <w:t>S</w:t>
        </w:r>
        <w:r w:rsidRPr="00C35AD3">
          <w:t>ource Layer-2 ID</w:t>
        </w:r>
      </w:ins>
    </w:p>
    <w:p w14:paraId="273969D5" w14:textId="77777777" w:rsidR="00BF1FBC" w:rsidRPr="003C0087" w:rsidRDefault="00BF1FBC" w:rsidP="00BF1FBC">
      <w:pPr>
        <w:pStyle w:val="B3"/>
        <w:ind w:leftChars="125" w:left="534"/>
        <w:rPr>
          <w:ins w:id="16" w:author="catt" w:date="2021-04-27T16:02:00Z"/>
        </w:rPr>
      </w:pPr>
      <w:ins w:id="17" w:author="catt" w:date="2021-04-27T16:02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</w:t>
        </w:r>
        <w:r>
          <w:t>D</w:t>
        </w:r>
        <w:r w:rsidRPr="00C35AD3">
          <w:t>estination Layer-2 ID</w:t>
        </w:r>
      </w:ins>
    </w:p>
    <w:p w14:paraId="609DDB4E" w14:textId="77777777" w:rsidR="00BF1FBC" w:rsidRDefault="00BF1FBC" w:rsidP="00BF1FBC">
      <w:pPr>
        <w:ind w:leftChars="-17" w:left="-34" w:firstLine="284"/>
        <w:rPr>
          <w:ins w:id="18" w:author="catt" w:date="2021-04-27T16:02:00Z"/>
        </w:rPr>
      </w:pPr>
      <w:ins w:id="19" w:author="catt" w:date="2021-04-27T16:02:00Z">
        <w:r w:rsidRPr="003C0087">
          <w:t>-</w:t>
        </w:r>
        <w:r w:rsidRPr="003C0087">
          <w:tab/>
          <w:t xml:space="preserve">Indication whether the UE should use IPv4 or IPv6 for </w:t>
        </w:r>
        <w:r>
          <w:t>broadcast</w:t>
        </w:r>
      </w:ins>
    </w:p>
    <w:p w14:paraId="22F331C1" w14:textId="77777777" w:rsidR="00BF1FBC" w:rsidRDefault="00BF1FBC" w:rsidP="00BF1FBC">
      <w:pPr>
        <w:ind w:leftChars="-17" w:left="-34" w:firstLine="284"/>
        <w:rPr>
          <w:ins w:id="20" w:author="catt" w:date="2021-04-27T16:02:00Z"/>
        </w:rPr>
      </w:pPr>
      <w:ins w:id="21" w:author="catt" w:date="2021-04-27T16:02:00Z">
        <w:r>
          <w:t xml:space="preserve">- </w:t>
        </w:r>
        <w:r>
          <w:tab/>
          <w:t>Application specific data, e.g. application specific session floor control information</w:t>
        </w:r>
      </w:ins>
    </w:p>
    <w:p w14:paraId="66C87A99" w14:textId="77777777" w:rsidR="00BF1FBC" w:rsidRDefault="00BF1FBC" w:rsidP="00BF1FBC">
      <w:pPr>
        <w:rPr>
          <w:ins w:id="22" w:author="catt" w:date="2021-04-27T16:02:00Z"/>
          <w:lang w:bidi="ar-IQ"/>
        </w:rPr>
      </w:pPr>
      <w:ins w:id="23" w:author="catt" w:date="2021-04-27T16:02:00Z">
        <w:r>
          <w:rPr>
            <w:lang w:bidi="ar-IQ"/>
          </w:rPr>
          <w:t xml:space="preserve">For </w:t>
        </w:r>
        <w:r w:rsidRPr="00A82832">
          <w:rPr>
            <w:lang w:bidi="ar-IQ"/>
          </w:rPr>
          <w:t xml:space="preserve">Broadcast </w:t>
        </w:r>
        <w:proofErr w:type="gramStart"/>
        <w:r w:rsidRPr="00A82832">
          <w:rPr>
            <w:lang w:bidi="ar-IQ"/>
          </w:rPr>
          <w:t>mode</w:t>
        </w:r>
        <w:proofErr w:type="gramEnd"/>
        <w:r w:rsidRPr="00A82832">
          <w:rPr>
            <w:lang w:bidi="ar-IQ"/>
          </w:rPr>
          <w:t xml:space="preserve"> </w:t>
        </w:r>
        <w:proofErr w:type="spellStart"/>
        <w:r w:rsidRPr="00A82832">
          <w:rPr>
            <w:lang w:bidi="ar-IQ"/>
          </w:rPr>
          <w:t>ProSe</w:t>
        </w:r>
        <w:proofErr w:type="spellEnd"/>
        <w:r w:rsidRPr="00A82832">
          <w:rPr>
            <w:lang w:bidi="ar-IQ"/>
          </w:rPr>
          <w:t xml:space="preserve"> D</w:t>
        </w:r>
        <w:r>
          <w:rPr>
            <w:lang w:bidi="ar-IQ"/>
          </w:rPr>
          <w:t>irect Communication charging, the chargeable events could be:</w:t>
        </w:r>
      </w:ins>
    </w:p>
    <w:p w14:paraId="34143658" w14:textId="77777777" w:rsidR="00BF1FBC" w:rsidRPr="00A82832" w:rsidRDefault="00BF1FBC" w:rsidP="00BF1FBC">
      <w:pPr>
        <w:pStyle w:val="B10"/>
        <w:rPr>
          <w:ins w:id="24" w:author="catt" w:date="2021-04-27T16:02:00Z"/>
          <w:lang w:bidi="ar-IQ"/>
        </w:rPr>
      </w:pPr>
      <w:ins w:id="25" w:author="catt" w:date="2021-04-27T16:02:00Z">
        <w:r>
          <w:rPr>
            <w:lang w:bidi="ar-IQ"/>
          </w:rPr>
          <w:t xml:space="preserve">- </w:t>
        </w:r>
        <w:r>
          <w:rPr>
            <w:lang w:bidi="ar-IQ"/>
          </w:rPr>
          <w:tab/>
          <w:t xml:space="preserve">Received Direct Communication Usage Report </w:t>
        </w:r>
        <w:r w:rsidRPr="00A407FE">
          <w:rPr>
            <w:lang w:bidi="ar-IQ"/>
          </w:rPr>
          <w:t>(</w:t>
        </w:r>
        <w:r w:rsidRPr="00F04E83">
          <w:rPr>
            <w:lang w:bidi="ar-IQ"/>
          </w:rPr>
          <w:t xml:space="preserve">for </w:t>
        </w:r>
        <w:r>
          <w:rPr>
            <w:lang w:bidi="ar-IQ"/>
          </w:rPr>
          <w:t>b</w:t>
        </w:r>
        <w:r w:rsidRPr="00A82832">
          <w:rPr>
            <w:lang w:bidi="ar-IQ"/>
          </w:rPr>
          <w:t>roadcast</w:t>
        </w:r>
        <w:r w:rsidRPr="00A407FE">
          <w:rPr>
            <w:lang w:bidi="ar-IQ"/>
          </w:rPr>
          <w:t>)</w:t>
        </w:r>
        <w:r>
          <w:rPr>
            <w:lang w:bidi="ar-IQ"/>
          </w:rPr>
          <w:t xml:space="preserve">. </w:t>
        </w:r>
      </w:ins>
    </w:p>
    <w:p w14:paraId="0675A3FE" w14:textId="77777777" w:rsidR="00BF1FBC" w:rsidRDefault="00BF1FBC" w:rsidP="00BF1FBC">
      <w:pPr>
        <w:rPr>
          <w:ins w:id="26" w:author="catt" w:date="2021-04-27T16:02:00Z"/>
          <w:lang w:bidi="ar-IQ"/>
        </w:rPr>
      </w:pPr>
      <w:ins w:id="27" w:author="catt" w:date="2021-04-27T16:02:00Z">
        <w:r w:rsidRPr="00F04E83">
          <w:rPr>
            <w:lang w:eastAsia="zh-CN"/>
          </w:rPr>
          <w:t>If event based charging is used</w:t>
        </w:r>
        <w:r w:rsidRPr="00A407FE">
          <w:rPr>
            <w:lang w:eastAsia="zh-CN"/>
          </w:rPr>
          <w:t xml:space="preserve">, </w:t>
        </w:r>
        <w:r>
          <w:rPr>
            <w:lang w:bidi="ar-IQ"/>
          </w:rPr>
          <w:t xml:space="preserve">upon this </w:t>
        </w:r>
        <w:r w:rsidRPr="00F5234F">
          <w:rPr>
            <w:lang w:bidi="ar-IQ"/>
          </w:rPr>
          <w:t>event, a Charging Data Request[Event]</w:t>
        </w:r>
        <w:r w:rsidRPr="00F04E83">
          <w:rPr>
            <w:lang w:bidi="ar-IQ"/>
          </w:rPr>
          <w:t xml:space="preserve"> for </w:t>
        </w:r>
        <w:r>
          <w:rPr>
            <w:lang w:bidi="ar-IQ"/>
          </w:rPr>
          <w:t xml:space="preserve">broadcast is generated.  </w:t>
        </w:r>
      </w:ins>
    </w:p>
    <w:p w14:paraId="6A20E877" w14:textId="77777777" w:rsidR="00BF1FBC" w:rsidRDefault="00BF1FBC" w:rsidP="00BF1FBC">
      <w:pPr>
        <w:rPr>
          <w:ins w:id="28" w:author="catt" w:date="2021-04-27T16:02:00Z"/>
          <w:lang w:eastAsia="zh-CN"/>
        </w:rPr>
      </w:pPr>
      <w:ins w:id="29" w:author="catt" w:date="2021-04-27T16:02:00Z">
        <w:r w:rsidRPr="00F04E83">
          <w:rPr>
            <w:lang w:eastAsia="zh-CN"/>
          </w:rPr>
          <w:lastRenderedPageBreak/>
          <w:t xml:space="preserve">If </w:t>
        </w:r>
        <w:r w:rsidRPr="00DC09A9">
          <w:rPr>
            <w:lang w:eastAsia="zh-CN"/>
          </w:rPr>
          <w:t>session</w:t>
        </w:r>
        <w:r w:rsidRPr="00F04E83">
          <w:rPr>
            <w:lang w:eastAsia="zh-CN"/>
          </w:rPr>
          <w:t xml:space="preserve"> based charging is used</w:t>
        </w:r>
        <w:r w:rsidRPr="00A407FE">
          <w:rPr>
            <w:lang w:eastAsia="zh-CN"/>
          </w:rPr>
          <w:t>, either a Charging Data Request[</w:t>
        </w:r>
        <w:r>
          <w:rPr>
            <w:lang w:bidi="ar-IQ"/>
          </w:rPr>
          <w:t>Initial</w:t>
        </w:r>
        <w:r w:rsidRPr="00A407FE">
          <w:rPr>
            <w:lang w:eastAsia="zh-CN"/>
          </w:rPr>
          <w:t>], Charging Data R</w:t>
        </w:r>
        <w:r>
          <w:rPr>
            <w:lang w:eastAsia="zh-CN"/>
          </w:rPr>
          <w:t>e</w:t>
        </w:r>
        <w:r w:rsidRPr="00A407FE">
          <w:rPr>
            <w:lang w:eastAsia="zh-CN"/>
          </w:rPr>
          <w:t>quest[</w:t>
        </w:r>
        <w:r>
          <w:rPr>
            <w:lang w:bidi="ar-IQ"/>
          </w:rPr>
          <w:t>Update</w:t>
        </w:r>
        <w:r w:rsidRPr="00A407FE">
          <w:rPr>
            <w:lang w:eastAsia="zh-CN"/>
          </w:rPr>
          <w:t>], or Charging Data Request[</w:t>
        </w:r>
        <w:r>
          <w:rPr>
            <w:lang w:bidi="ar-IQ"/>
          </w:rPr>
          <w:t>Termination</w:t>
        </w:r>
        <w:r w:rsidRPr="00A407FE">
          <w:rPr>
            <w:lang w:eastAsia="zh-CN"/>
          </w:rPr>
          <w:t>] is generated.</w:t>
        </w:r>
      </w:ins>
    </w:p>
    <w:p w14:paraId="3CFC404D" w14:textId="77777777" w:rsidR="00BF1FBC" w:rsidRDefault="00BF1FBC" w:rsidP="00BF1FBC">
      <w:pPr>
        <w:pStyle w:val="5"/>
        <w:rPr>
          <w:ins w:id="30" w:author="catt" w:date="2021-04-27T16:02:00Z"/>
          <w:lang w:eastAsia="zh-CN"/>
        </w:rPr>
      </w:pPr>
      <w:ins w:id="31" w:author="catt" w:date="2021-04-27T16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>Architecture Description</w:t>
        </w:r>
      </w:ins>
    </w:p>
    <w:p w14:paraId="343BAFE0" w14:textId="77777777" w:rsidR="00BF1FBC" w:rsidRPr="00FB0C63" w:rsidRDefault="00BF1FBC" w:rsidP="00BF1FBC">
      <w:pPr>
        <w:rPr>
          <w:ins w:id="32" w:author="catt" w:date="2021-04-27T16:02:00Z"/>
          <w:lang w:eastAsia="zh-CN"/>
        </w:rPr>
      </w:pPr>
      <w:bookmarkStart w:id="33" w:name="OLE_LINK28"/>
      <w:bookmarkStart w:id="34" w:name="OLE_LINK29"/>
      <w:ins w:id="35" w:author="catt" w:date="2021-04-27T16:02:00Z">
        <w:r>
          <w:t>The possible solutions</w:t>
        </w:r>
        <w:r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broadcast mode Direct Communication charging are based on the potential converged charging architectures defined in clause </w:t>
        </w:r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.4.</w:t>
        </w:r>
        <w:r>
          <w:rPr>
            <w:rFonts w:hint="eastAsia"/>
            <w:lang w:eastAsia="zh-CN"/>
          </w:rPr>
          <w:t>1</w:t>
        </w:r>
        <w:r>
          <w:t>.2</w:t>
        </w:r>
        <w:r>
          <w:rPr>
            <w:rFonts w:hint="eastAsia"/>
            <w:lang w:eastAsia="zh-CN"/>
          </w:rPr>
          <w:t>.</w:t>
        </w:r>
        <w:bookmarkEnd w:id="33"/>
        <w:bookmarkEnd w:id="34"/>
        <w:r>
          <w:rPr>
            <w:lang w:eastAsia="zh-CN"/>
          </w:rPr>
          <w:t xml:space="preserve"> </w:t>
        </w:r>
      </w:ins>
    </w:p>
    <w:p w14:paraId="70D6FF69" w14:textId="77777777" w:rsidR="00BF1FBC" w:rsidRDefault="00BF1FBC" w:rsidP="00BF1FBC">
      <w:pPr>
        <w:pStyle w:val="5"/>
        <w:rPr>
          <w:ins w:id="36" w:author="catt" w:date="2021-04-27T16:02:00Z"/>
        </w:rPr>
      </w:pPr>
      <w:ins w:id="37" w:author="catt" w:date="2021-04-27T16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  <w:r w:rsidRPr="00364702">
          <w:t xml:space="preserve">Flow </w:t>
        </w:r>
        <w:r w:rsidRPr="00364702">
          <w:rPr>
            <w:rFonts w:hint="eastAsia"/>
          </w:rPr>
          <w:t>Description</w:t>
        </w:r>
      </w:ins>
    </w:p>
    <w:p w14:paraId="03115396" w14:textId="77777777" w:rsidR="00BF1FBC" w:rsidRPr="00C6201E" w:rsidRDefault="00BF1FBC" w:rsidP="00BF1FBC">
      <w:pPr>
        <w:pStyle w:val="H6"/>
        <w:rPr>
          <w:ins w:id="38" w:author="catt" w:date="2021-04-27T16:02:00Z"/>
          <w:lang w:val="en-US"/>
        </w:rPr>
      </w:pPr>
      <w:ins w:id="39" w:author="catt" w:date="2021-04-27T16:02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3.1</w:t>
        </w:r>
        <w:r>
          <w:tab/>
        </w:r>
        <w:proofErr w:type="spellStart"/>
        <w:r>
          <w:t>ProSe</w:t>
        </w:r>
        <w:proofErr w:type="spellEnd"/>
        <w:r>
          <w:t xml:space="preserve"> broad</w:t>
        </w:r>
        <w:r w:rsidRPr="002D5D41">
          <w:t>cast mode of Direct Communication event-based charging</w:t>
        </w:r>
        <w:r>
          <w:t xml:space="preserve"> - PEC</w:t>
        </w:r>
      </w:ins>
    </w:p>
    <w:p w14:paraId="4AC05F75" w14:textId="31C15597" w:rsidR="00BF1FBC" w:rsidRDefault="006219B5" w:rsidP="00BF1FBC">
      <w:pPr>
        <w:jc w:val="center"/>
        <w:rPr>
          <w:ins w:id="40" w:author="catt" w:date="2021-04-27T16:02:00Z"/>
        </w:rPr>
      </w:pPr>
      <w:ins w:id="41" w:author="catt" w:date="2021-04-27T16:02:00Z">
        <w:r>
          <w:object w:dxaOrig="28110" w:dyaOrig="16140" w14:anchorId="59E71D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275.9pt" o:ole="">
              <v:imagedata r:id="rId9" o:title=""/>
            </v:shape>
            <o:OLEObject Type="Embed" ProgID="Visio.Drawing.15" ShapeID="_x0000_i1025" DrawAspect="Content" ObjectID="_1681230123" r:id="rId10"/>
          </w:object>
        </w:r>
      </w:ins>
    </w:p>
    <w:p w14:paraId="111C5B4B" w14:textId="6BCB4000" w:rsidR="00BF1FBC" w:rsidRDefault="00BF1FBC" w:rsidP="00786494">
      <w:pPr>
        <w:pStyle w:val="TF"/>
        <w:rPr>
          <w:ins w:id="42" w:author="catt" w:date="2021-04-27T16:02:00Z"/>
          <w:lang w:eastAsia="zh-CN"/>
        </w:rPr>
      </w:pPr>
      <w:ins w:id="43" w:author="catt" w:date="2021-04-27T16:02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>
          <w:rPr>
            <w:lang w:eastAsia="zh-CN"/>
          </w:rPr>
          <w:t>.1</w:t>
        </w:r>
        <w:r w:rsidRPr="00FB5375">
          <w:t xml:space="preserve">: </w:t>
        </w:r>
        <w:proofErr w:type="spellStart"/>
        <w:r w:rsidRPr="00A81361">
          <w:rPr>
            <w:lang w:eastAsia="zh-CN"/>
          </w:rPr>
          <w:t>ProSe</w:t>
        </w:r>
        <w:proofErr w:type="spellEnd"/>
        <w:r w:rsidRPr="00A81361">
          <w:rPr>
            <w:lang w:eastAsia="zh-CN"/>
          </w:rPr>
          <w:t xml:space="preserve"> broadcast mode of Direct Communication event-based charging </w:t>
        </w:r>
        <w:r>
          <w:rPr>
            <w:lang w:eastAsia="zh-CN"/>
          </w:rPr>
          <w:t>–</w:t>
        </w:r>
        <w:r w:rsidRPr="00A81361">
          <w:rPr>
            <w:lang w:eastAsia="zh-CN"/>
          </w:rPr>
          <w:t xml:space="preserve"> PEC</w:t>
        </w:r>
      </w:ins>
    </w:p>
    <w:p w14:paraId="07E6F922" w14:textId="77777777" w:rsidR="00BF1FBC" w:rsidRDefault="00BF1FBC" w:rsidP="00BF1FBC">
      <w:pPr>
        <w:pStyle w:val="B10"/>
        <w:ind w:left="709" w:hanging="425"/>
        <w:rPr>
          <w:ins w:id="44" w:author="catt" w:date="2021-04-27T16:02:00Z"/>
        </w:rPr>
      </w:pPr>
      <w:ins w:id="45" w:author="catt" w:date="2021-04-27T16:02:00Z">
        <w:r>
          <w:rPr>
            <w:lang w:eastAsia="zh-CN"/>
          </w:rPr>
          <w:t xml:space="preserve">1. </w:t>
        </w:r>
        <w:r w:rsidRPr="00490934">
          <w:t>The receiving UE(s) determine the destination Layer-2 ID</w:t>
        </w:r>
        <w:r w:rsidRPr="00490934">
          <w:rPr>
            <w:lang w:eastAsia="ko-KR"/>
          </w:rPr>
          <w:t xml:space="preserve"> for broadcast reception</w:t>
        </w:r>
        <w:r w:rsidRPr="001E2235">
          <w:t>.</w:t>
        </w:r>
        <w:r w:rsidRPr="00FC6BB6">
          <w:t xml:space="preserve"> </w:t>
        </w:r>
        <w:r w:rsidRPr="00490934">
          <w:t>The destination Layer-2 ID is passed down to the AS layer of receiving UE(s) for the reception.</w:t>
        </w:r>
      </w:ins>
    </w:p>
    <w:p w14:paraId="42F03942" w14:textId="77777777" w:rsidR="00BF1FBC" w:rsidRPr="001E2235" w:rsidRDefault="00BF1FBC" w:rsidP="00BF1FBC">
      <w:pPr>
        <w:pStyle w:val="B10"/>
        <w:rPr>
          <w:ins w:id="46" w:author="catt" w:date="2021-04-27T16:02:00Z"/>
        </w:rPr>
      </w:pPr>
      <w:ins w:id="47" w:author="catt" w:date="2021-04-27T16:02:00Z">
        <w:r>
          <w:t>2</w:t>
        </w:r>
        <w:r w:rsidRPr="001E2235">
          <w:t xml:space="preserve">. </w:t>
        </w:r>
        <w:r w:rsidRPr="00490934">
          <w:rPr>
            <w:lang w:eastAsia="ko-KR"/>
          </w:rPr>
          <w:t xml:space="preserve">The transmitting UE </w:t>
        </w:r>
        <w:proofErr w:type="spellStart"/>
        <w:r>
          <w:rPr>
            <w:lang w:eastAsia="ko-KR"/>
          </w:rPr>
          <w:t>ProSe</w:t>
        </w:r>
        <w:proofErr w:type="spellEnd"/>
        <w:r w:rsidRPr="00490934">
          <w:rPr>
            <w:lang w:eastAsia="ko-KR"/>
          </w:rPr>
          <w:t xml:space="preserve"> application layer provides data unit and may provide </w:t>
        </w:r>
        <w:proofErr w:type="spellStart"/>
        <w:r>
          <w:rPr>
            <w:rFonts w:eastAsia="MS Mincho"/>
          </w:rPr>
          <w:t>ProSe</w:t>
        </w:r>
        <w:proofErr w:type="spellEnd"/>
        <w:r w:rsidRPr="00490934">
          <w:rPr>
            <w:rFonts w:eastAsia="MS Mincho"/>
          </w:rPr>
          <w:t xml:space="preserve"> Application Requirements</w:t>
        </w:r>
        <w:r>
          <w:rPr>
            <w:rFonts w:eastAsia="MS Mincho"/>
          </w:rPr>
          <w:t xml:space="preserve"> </w:t>
        </w:r>
        <w:r w:rsidRPr="00490934">
          <w:rPr>
            <w:lang w:eastAsia="ko-KR"/>
          </w:rPr>
          <w:t xml:space="preserve">to </w:t>
        </w:r>
        <w:proofErr w:type="spellStart"/>
        <w:r>
          <w:rPr>
            <w:lang w:eastAsia="ko-KR"/>
          </w:rPr>
          <w:t>ProSe</w:t>
        </w:r>
        <w:proofErr w:type="spellEnd"/>
        <w:r w:rsidRPr="00490934">
          <w:rPr>
            <w:lang w:eastAsia="ko-KR"/>
          </w:rPr>
          <w:t xml:space="preserve"> layer.</w:t>
        </w:r>
      </w:ins>
    </w:p>
    <w:p w14:paraId="14D183C1" w14:textId="77777777" w:rsidR="00BF1FBC" w:rsidRDefault="00BF1FBC" w:rsidP="00BF1FBC">
      <w:pPr>
        <w:pStyle w:val="B10"/>
        <w:rPr>
          <w:ins w:id="48" w:author="catt" w:date="2021-04-27T16:02:00Z"/>
        </w:rPr>
      </w:pPr>
      <w:ins w:id="49" w:author="catt" w:date="2021-04-27T16:02:00Z">
        <w:r>
          <w:t>3</w:t>
        </w:r>
        <w:r w:rsidRPr="001E2235">
          <w:t xml:space="preserve">. 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determines the destination Layer-2 ID</w:t>
        </w:r>
        <w:r w:rsidRPr="00490934">
          <w:rPr>
            <w:lang w:eastAsia="ko-KR"/>
          </w:rPr>
          <w:t xml:space="preserve"> for broadcast</w:t>
        </w:r>
        <w:r>
          <w:rPr>
            <w:lang w:eastAsia="ko-KR"/>
          </w:rPr>
          <w:t xml:space="preserve">, and </w:t>
        </w:r>
        <w:r w:rsidRPr="00490934">
          <w:rPr>
            <w:lang w:eastAsia="ko-KR"/>
          </w:rPr>
          <w:t xml:space="preserve">self-assigns the source </w:t>
        </w:r>
        <w:r w:rsidRPr="00490934">
          <w:t>Layer-2 ID</w:t>
        </w:r>
        <w:r>
          <w:t>.</w:t>
        </w:r>
      </w:ins>
    </w:p>
    <w:p w14:paraId="44B8305F" w14:textId="77777777" w:rsidR="00BF1FBC" w:rsidRDefault="00BF1FBC" w:rsidP="00BF1FBC">
      <w:pPr>
        <w:pStyle w:val="B10"/>
        <w:rPr>
          <w:ins w:id="50" w:author="catt" w:date="2021-04-27T16:02:00Z"/>
        </w:rPr>
      </w:pPr>
      <w:ins w:id="51" w:author="catt" w:date="2021-04-27T16:02:00Z">
        <w:r>
          <w:t xml:space="preserve">4. 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sends the </w:t>
        </w:r>
        <w:proofErr w:type="spellStart"/>
        <w:r>
          <w:t>ProSe</w:t>
        </w:r>
        <w:proofErr w:type="spellEnd"/>
        <w:r w:rsidRPr="00490934">
          <w:t xml:space="preserve"> data using the source Layer-2 ID and the destination Layer-2 ID</w:t>
        </w:r>
        <w:r>
          <w:t xml:space="preserve"> as defined in TS 23.304 [11]</w:t>
        </w:r>
        <w:r w:rsidRPr="00490934">
          <w:t>.</w:t>
        </w:r>
      </w:ins>
    </w:p>
    <w:p w14:paraId="69247B42" w14:textId="77777777" w:rsidR="00BF1FBC" w:rsidRDefault="00BF1FBC" w:rsidP="00BF1FBC">
      <w:pPr>
        <w:pStyle w:val="B10"/>
        <w:rPr>
          <w:ins w:id="52" w:author="catt" w:date="2021-04-27T16:02:00Z"/>
        </w:rPr>
      </w:pPr>
      <w:bookmarkStart w:id="53" w:name="OLE_LINK1"/>
      <w:ins w:id="54" w:author="catt" w:date="2021-04-27T16:02:00Z">
        <w:r>
          <w:t xml:space="preserve">5. </w:t>
        </w:r>
        <w:r w:rsidRPr="001B0166">
          <w:t>When the UE decides that reporting criteri</w:t>
        </w:r>
        <w:r>
          <w:t xml:space="preserve">a are met, according to the </w:t>
        </w:r>
        <w:r w:rsidRPr="001B0166">
          <w:t xml:space="preserve">configuration, </w:t>
        </w:r>
        <w:r>
          <w:t xml:space="preserve">and the connection to the network is available, </w:t>
        </w:r>
        <w:r w:rsidRPr="001B0166">
          <w:t>the UE create</w:t>
        </w:r>
        <w:r>
          <w:t>s</w:t>
        </w:r>
        <w:r w:rsidRPr="001B0166">
          <w:t xml:space="preserve"> the corresponding usage information report.</w:t>
        </w:r>
      </w:ins>
    </w:p>
    <w:p w14:paraId="37998F82" w14:textId="77777777" w:rsidR="00BF1FBC" w:rsidRDefault="00BF1FBC" w:rsidP="00BF1FBC">
      <w:pPr>
        <w:pStyle w:val="B10"/>
        <w:rPr>
          <w:ins w:id="55" w:author="catt" w:date="2021-04-27T16:02:00Z"/>
        </w:rPr>
      </w:pPr>
      <w:ins w:id="56" w:author="catt" w:date="2021-04-27T16:02:00Z">
        <w:r w:rsidRPr="005B3FDB">
          <w:t>N</w:t>
        </w:r>
        <w:r>
          <w:t>OTE 1</w:t>
        </w:r>
        <w:r w:rsidRPr="00DE5023">
          <w:t>:</w:t>
        </w:r>
        <w:r w:rsidRPr="001B0166">
          <w:t xml:space="preserve"> </w:t>
        </w:r>
        <w:r w:rsidRPr="001E2235">
          <w:t xml:space="preserve">Both </w:t>
        </w:r>
        <w:r w:rsidRPr="00490934">
          <w:t>t</w:t>
        </w:r>
        <w:r w:rsidRPr="00490934">
          <w:rPr>
            <w:lang w:eastAsia="ko-KR"/>
          </w:rPr>
          <w:t>ransmitting</w:t>
        </w:r>
        <w:r w:rsidRPr="00490934">
          <w:t xml:space="preserve"> UE </w:t>
        </w:r>
        <w:r>
          <w:t xml:space="preserve">and </w:t>
        </w:r>
        <w:r w:rsidRPr="00490934">
          <w:t xml:space="preserve">receiving UE(s) </w:t>
        </w:r>
        <w:r w:rsidRPr="000E0B84">
          <w:t xml:space="preserve">can decide that reporting criteria are met </w:t>
        </w:r>
        <w:r w:rsidRPr="00071A59">
          <w:t>and trigger the usage reporting pr</w:t>
        </w:r>
        <w:r>
          <w:t>ocedure</w:t>
        </w:r>
        <w:r w:rsidRPr="00502A7E">
          <w:t>.</w:t>
        </w:r>
      </w:ins>
    </w:p>
    <w:p w14:paraId="192343B9" w14:textId="77777777" w:rsidR="00BF1FBC" w:rsidRDefault="00BF1FBC" w:rsidP="00BF1FBC">
      <w:pPr>
        <w:pStyle w:val="B10"/>
        <w:rPr>
          <w:ins w:id="57" w:author="catt" w:date="2021-04-27T16:02:00Z"/>
        </w:rPr>
      </w:pPr>
      <w:ins w:id="58" w:author="catt" w:date="2021-04-27T16:02:00Z">
        <w:r w:rsidRPr="005B3FDB">
          <w:t>N</w:t>
        </w:r>
        <w:r>
          <w:t>OTE 2</w:t>
        </w:r>
        <w:r w:rsidRPr="00DE5023">
          <w:t>:</w:t>
        </w:r>
        <w:r w:rsidRPr="001B0166">
          <w:t xml:space="preserve"> </w:t>
        </w:r>
        <w:r>
          <w:t>When the UE is out of NR coverage and has no connection to the 5G network, the usage information is stored in a secure environment in the UE, it will trigger the reporting when UE comes back to NR coverage, as described in TS32.277[4]</w:t>
        </w:r>
        <w:r w:rsidRPr="00502A7E">
          <w:t>.</w:t>
        </w:r>
      </w:ins>
    </w:p>
    <w:p w14:paraId="78E9CD58" w14:textId="77777777" w:rsidR="00BF1FBC" w:rsidRDefault="00BF1FBC" w:rsidP="00BF1FBC">
      <w:pPr>
        <w:pStyle w:val="B10"/>
        <w:rPr>
          <w:ins w:id="59" w:author="catt" w:date="2021-04-27T16:02:00Z"/>
        </w:rPr>
      </w:pPr>
      <w:ins w:id="60" w:author="catt" w:date="2021-04-27T16:02:00Z">
        <w:r>
          <w:t>6</w:t>
        </w:r>
        <w:r w:rsidRPr="00071A59">
          <w:t>.</w:t>
        </w:r>
        <w:r w:rsidRPr="00071A59">
          <w:tab/>
        </w:r>
        <w:r>
          <w:t>UE</w:t>
        </w:r>
        <w:r w:rsidRPr="00815FE4">
          <w:t xml:space="preserve"> triggers the usage reporting procedure.</w:t>
        </w:r>
        <w:r>
          <w:t xml:space="preserve"> UE</w:t>
        </w:r>
        <w:r w:rsidRPr="00E77A9C">
          <w:t xml:space="preserve"> sends the usage information report to the </w:t>
        </w:r>
        <w:r>
          <w:t>CTF(ADF), according to the configuration.</w:t>
        </w:r>
      </w:ins>
    </w:p>
    <w:p w14:paraId="3C77B190" w14:textId="77777777" w:rsidR="00BF1FBC" w:rsidRDefault="00BF1FBC" w:rsidP="00BF1FBC">
      <w:pPr>
        <w:pStyle w:val="B10"/>
        <w:rPr>
          <w:ins w:id="61" w:author="catt" w:date="2021-04-27T16:02:00Z"/>
        </w:rPr>
      </w:pPr>
      <w:ins w:id="62" w:author="catt" w:date="2021-04-27T16:02:00Z">
        <w:r>
          <w:lastRenderedPageBreak/>
          <w:t>7ch-a</w:t>
        </w:r>
        <w:r w:rsidRPr="004B1C80">
          <w:t>.</w:t>
        </w:r>
        <w:r w:rsidRPr="004B1C80">
          <w:tab/>
          <w:t xml:space="preserve">Upon reception of Direct Communication usage information report, the </w:t>
        </w:r>
        <w:r>
          <w:t>CTF(ADF)</w:t>
        </w:r>
        <w:r w:rsidRPr="004B1C80">
          <w:t xml:space="preserve"> triggers the Charging Data Request[Event]</w:t>
        </w:r>
        <w:r w:rsidRPr="004B1C80">
          <w:rPr>
            <w:rFonts w:hint="eastAsia"/>
          </w:rPr>
          <w:t>.</w:t>
        </w:r>
        <w:r>
          <w:t xml:space="preserve"> </w:t>
        </w:r>
        <w:r w:rsidRPr="004B1C80">
          <w:t>The</w:t>
        </w:r>
        <w:r>
          <w:t xml:space="preserve"> CTF(ADF)</w:t>
        </w:r>
        <w:r w:rsidRPr="004B1C80">
          <w:t xml:space="preserve"> </w:t>
        </w:r>
        <w:r>
          <w:t xml:space="preserve">sends Charging Data Request </w:t>
        </w:r>
        <w:r>
          <w:rPr>
            <w:lang w:eastAsia="zh-CN"/>
          </w:rPr>
          <w:t>[Event] to CHF</w:t>
        </w:r>
        <w:r w:rsidRPr="004B1C80">
          <w:t>.</w:t>
        </w:r>
      </w:ins>
    </w:p>
    <w:p w14:paraId="56E3C03F" w14:textId="77777777" w:rsidR="00BF1FBC" w:rsidRPr="004B1C80" w:rsidRDefault="00BF1FBC" w:rsidP="00BF1FBC">
      <w:pPr>
        <w:pStyle w:val="B10"/>
        <w:rPr>
          <w:ins w:id="63" w:author="catt" w:date="2021-04-27T16:02:00Z"/>
        </w:rPr>
      </w:pPr>
      <w:ins w:id="64" w:author="catt" w:date="2021-04-27T16:02:00Z">
        <w:r>
          <w:t>7ch-b</w:t>
        </w:r>
        <w:r w:rsidRPr="004B1C80">
          <w:t xml:space="preserve">. </w:t>
        </w:r>
        <w:r w:rsidRPr="004B1C80">
          <w:tab/>
        </w:r>
        <w:r w:rsidRPr="004B1C80">
          <w:rPr>
            <w:rFonts w:hint="eastAsia"/>
          </w:rPr>
          <w:t xml:space="preserve">The </w:t>
        </w:r>
        <w:proofErr w:type="spellStart"/>
        <w:r w:rsidRPr="004B1C80">
          <w:t>ProSe</w:t>
        </w:r>
        <w:proofErr w:type="spellEnd"/>
        <w:r w:rsidRPr="004B1C80">
          <w:t xml:space="preserve"> </w:t>
        </w:r>
        <w:r>
          <w:rPr>
            <w:lang w:eastAsia="zh-CN"/>
          </w:rPr>
          <w:t>broadcast mode</w:t>
        </w:r>
        <w:r w:rsidRPr="004B1C80">
          <w:t xml:space="preserve"> Direct Communication CDR </w:t>
        </w:r>
        <w:r w:rsidRPr="004B1C80">
          <w:rPr>
            <w:rFonts w:hint="eastAsia"/>
          </w:rPr>
          <w:t xml:space="preserve">is </w:t>
        </w:r>
        <w:r w:rsidRPr="004B1C80">
          <w:t xml:space="preserve">generated </w:t>
        </w:r>
        <w:r w:rsidRPr="004B1C80">
          <w:rPr>
            <w:rFonts w:hint="eastAsia"/>
          </w:rPr>
          <w:t xml:space="preserve">by </w:t>
        </w:r>
        <w:r>
          <w:t>CHF</w:t>
        </w:r>
        <w:r w:rsidRPr="004B1C80">
          <w:t xml:space="preserve">. </w:t>
        </w:r>
      </w:ins>
    </w:p>
    <w:p w14:paraId="7A53100B" w14:textId="77777777" w:rsidR="00BF1FBC" w:rsidRPr="00AE1647" w:rsidRDefault="00BF1FBC" w:rsidP="00BF1FBC">
      <w:pPr>
        <w:pStyle w:val="B10"/>
        <w:rPr>
          <w:ins w:id="65" w:author="catt" w:date="2021-04-27T16:02:00Z"/>
        </w:rPr>
      </w:pPr>
      <w:ins w:id="66" w:author="catt" w:date="2021-04-27T16:02:00Z">
        <w:r>
          <w:t>7ch-c</w:t>
        </w:r>
        <w:r w:rsidRPr="004B1C80">
          <w:rPr>
            <w:rFonts w:hint="eastAsia"/>
          </w:rPr>
          <w:t xml:space="preserve">. </w:t>
        </w:r>
        <w:r>
          <w:t xml:space="preserve">The </w:t>
        </w:r>
        <w:r>
          <w:rPr>
            <w:lang w:eastAsia="zh-CN"/>
          </w:rPr>
          <w:t>CHF</w:t>
        </w:r>
        <w:r>
          <w:t xml:space="preserve"> acknowledges by sending Charging Data Response </w:t>
        </w:r>
        <w:r>
          <w:rPr>
            <w:lang w:eastAsia="zh-CN"/>
          </w:rPr>
          <w:t xml:space="preserve">[Event] to the </w:t>
        </w:r>
        <w:r>
          <w:t>CTF(ADF)</w:t>
        </w:r>
        <w:r>
          <w:rPr>
            <w:rFonts w:hint="eastAsia"/>
            <w:lang w:eastAsia="zh-CN"/>
          </w:rPr>
          <w:t>.</w:t>
        </w:r>
      </w:ins>
    </w:p>
    <w:bookmarkEnd w:id="53"/>
    <w:p w14:paraId="5F9B6A0F" w14:textId="77777777" w:rsidR="00BF1FBC" w:rsidRDefault="00BF1FBC" w:rsidP="00BF1FBC">
      <w:pPr>
        <w:pStyle w:val="B10"/>
        <w:ind w:left="0" w:firstLine="0"/>
        <w:rPr>
          <w:ins w:id="67" w:author="catt" w:date="2021-04-27T16:02:00Z"/>
          <w:lang w:eastAsia="zh-CN"/>
        </w:rPr>
      </w:pPr>
    </w:p>
    <w:p w14:paraId="6840A939" w14:textId="77777777" w:rsidR="00BF1FBC" w:rsidRDefault="00BF1FBC" w:rsidP="00BF1FBC">
      <w:pPr>
        <w:pStyle w:val="H6"/>
        <w:rPr>
          <w:ins w:id="68" w:author="catt" w:date="2021-04-27T16:02:00Z"/>
        </w:rPr>
      </w:pPr>
      <w:ins w:id="69" w:author="catt" w:date="2021-04-27T16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</w:r>
        <w:proofErr w:type="spellStart"/>
        <w:r>
          <w:t>ProSe</w:t>
        </w:r>
        <w:proofErr w:type="spellEnd"/>
        <w:r>
          <w:t xml:space="preserve"> broad</w:t>
        </w:r>
        <w:r w:rsidRPr="002D5D41">
          <w:t xml:space="preserve">cast mode of Direct Communication </w:t>
        </w:r>
        <w:r>
          <w:t>session</w:t>
        </w:r>
        <w:r w:rsidRPr="002D5D41">
          <w:t>-based charging</w:t>
        </w:r>
        <w:r>
          <w:t xml:space="preserve"> – SCUR</w:t>
        </w:r>
      </w:ins>
    </w:p>
    <w:p w14:paraId="13A8DF81" w14:textId="4A8D0662" w:rsidR="00BF1FBC" w:rsidRDefault="003E4693" w:rsidP="00BF1FBC">
      <w:pPr>
        <w:jc w:val="center"/>
        <w:rPr>
          <w:ins w:id="70" w:author="catt" w:date="2021-04-27T16:02:00Z"/>
        </w:rPr>
      </w:pPr>
      <w:ins w:id="71" w:author="catt" w:date="2021-04-27T16:02:00Z">
        <w:r>
          <w:object w:dxaOrig="28890" w:dyaOrig="25215" w14:anchorId="1262AB76">
            <v:shape id="_x0000_i1026" type="#_x0000_t75" style="width:480.95pt;height:419.9pt" o:ole="">
              <v:imagedata r:id="rId11" o:title=""/>
            </v:shape>
            <o:OLEObject Type="Embed" ProgID="Visio.Drawing.15" ShapeID="_x0000_i1026" DrawAspect="Content" ObjectID="_1681230124" r:id="rId12"/>
          </w:object>
        </w:r>
      </w:ins>
    </w:p>
    <w:p w14:paraId="50930BA3" w14:textId="77777777" w:rsidR="00BF1FBC" w:rsidRDefault="00BF1FBC" w:rsidP="00BF1FBC">
      <w:pPr>
        <w:pStyle w:val="TF"/>
        <w:rPr>
          <w:ins w:id="72" w:author="catt" w:date="2021-04-27T16:02:00Z"/>
        </w:rPr>
      </w:pPr>
      <w:ins w:id="73" w:author="catt" w:date="2021-04-27T16:02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>
          <w:rPr>
            <w:lang w:eastAsia="zh-CN"/>
          </w:rPr>
          <w:t>.2</w:t>
        </w:r>
        <w:r w:rsidRPr="00FB5375">
          <w:t xml:space="preserve">: </w:t>
        </w:r>
        <w:proofErr w:type="spellStart"/>
        <w:r>
          <w:t>ProSe</w:t>
        </w:r>
        <w:proofErr w:type="spellEnd"/>
        <w:r>
          <w:t xml:space="preserve"> broad</w:t>
        </w:r>
        <w:r w:rsidRPr="002D5D41">
          <w:t xml:space="preserve">cast mode of Direct Communication </w:t>
        </w:r>
        <w:r>
          <w:t>session</w:t>
        </w:r>
        <w:r w:rsidRPr="002D5D41">
          <w:t>-based charging</w:t>
        </w:r>
        <w:r>
          <w:t xml:space="preserve"> – SCUR</w:t>
        </w:r>
      </w:ins>
    </w:p>
    <w:p w14:paraId="343259C3" w14:textId="77777777" w:rsidR="00BF1FBC" w:rsidRPr="00FD5F19" w:rsidRDefault="00BF1FBC" w:rsidP="00BF1FBC">
      <w:pPr>
        <w:pStyle w:val="B10"/>
        <w:ind w:left="284" w:firstLine="0"/>
        <w:rPr>
          <w:ins w:id="74" w:author="catt" w:date="2021-04-27T16:02:00Z"/>
        </w:rPr>
      </w:pPr>
      <w:ins w:id="75" w:author="catt" w:date="2021-04-27T16:02:00Z">
        <w:r>
          <w:t xml:space="preserve">1-4 These steps are the same as described in </w:t>
        </w:r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2D25F6">
          <w:rPr>
            <w:rFonts w:hint="eastAsia"/>
          </w:rPr>
          <w:t>.</w:t>
        </w:r>
        <w:proofErr w:type="gramStart"/>
        <w:r w:rsidRPr="002D25F6">
          <w:rPr>
            <w:rFonts w:hint="eastAsia"/>
          </w:rPr>
          <w:t>4.</w:t>
        </w:r>
        <w:r>
          <w:t>x</w:t>
        </w:r>
        <w:r w:rsidRPr="002D25F6">
          <w:rPr>
            <w:rFonts w:hint="eastAsia"/>
          </w:rPr>
          <w:t>.</w:t>
        </w:r>
        <w:proofErr w:type="gramEnd"/>
        <w:r w:rsidRPr="002D25F6">
          <w:rPr>
            <w:rFonts w:hint="eastAsia"/>
          </w:rPr>
          <w:t>3</w:t>
        </w:r>
        <w:r>
          <w:rPr>
            <w:lang w:eastAsia="zh-CN"/>
          </w:rPr>
          <w:t>.1.</w:t>
        </w:r>
      </w:ins>
    </w:p>
    <w:p w14:paraId="0AAA56C0" w14:textId="77777777" w:rsidR="00BF1FBC" w:rsidRDefault="00BF1FBC" w:rsidP="00BF1FBC">
      <w:pPr>
        <w:pStyle w:val="B10"/>
        <w:rPr>
          <w:ins w:id="76" w:author="catt" w:date="2021-04-27T16:02:00Z"/>
        </w:rPr>
      </w:pPr>
      <w:ins w:id="77" w:author="catt" w:date="2021-04-27T16:02:00Z">
        <w:r>
          <w:t xml:space="preserve">5. </w:t>
        </w:r>
        <w:r w:rsidRPr="001B0166">
          <w:t>When the UE decides that reporting criteri</w:t>
        </w:r>
        <w:r>
          <w:t xml:space="preserve">a are met, according to the </w:t>
        </w:r>
        <w:r w:rsidRPr="001B0166">
          <w:t xml:space="preserve">configuration, </w:t>
        </w:r>
        <w:r>
          <w:t xml:space="preserve">and the connection to the network is available, </w:t>
        </w:r>
        <w:r w:rsidRPr="001B0166">
          <w:t>the UE create</w:t>
        </w:r>
        <w:r>
          <w:t>s</w:t>
        </w:r>
        <w:r w:rsidRPr="001B0166">
          <w:t xml:space="preserve"> the corresponding usage information report.</w:t>
        </w:r>
      </w:ins>
    </w:p>
    <w:p w14:paraId="43CEAD1C" w14:textId="77777777" w:rsidR="00BF1FBC" w:rsidRDefault="00BF1FBC" w:rsidP="00BF1FBC">
      <w:pPr>
        <w:pStyle w:val="B10"/>
        <w:rPr>
          <w:ins w:id="78" w:author="catt" w:date="2021-04-27T16:02:00Z"/>
        </w:rPr>
      </w:pPr>
      <w:ins w:id="79" w:author="catt" w:date="2021-04-27T16:02:00Z">
        <w:r w:rsidRPr="005B3FDB">
          <w:t>N</w:t>
        </w:r>
        <w:r>
          <w:t>OTE 1</w:t>
        </w:r>
        <w:r w:rsidRPr="00DE5023">
          <w:t>:</w:t>
        </w:r>
        <w:r w:rsidRPr="001B0166">
          <w:t xml:space="preserve"> </w:t>
        </w:r>
        <w:r w:rsidRPr="001E2235">
          <w:t xml:space="preserve">Both </w:t>
        </w:r>
        <w:r w:rsidRPr="00490934">
          <w:t>t</w:t>
        </w:r>
        <w:r w:rsidRPr="00490934">
          <w:rPr>
            <w:lang w:eastAsia="ko-KR"/>
          </w:rPr>
          <w:t>ransmitting</w:t>
        </w:r>
        <w:r w:rsidRPr="00490934">
          <w:t xml:space="preserve"> UE </w:t>
        </w:r>
        <w:r>
          <w:t xml:space="preserve">and </w:t>
        </w:r>
        <w:r w:rsidRPr="00490934">
          <w:t xml:space="preserve">receiving UE(s) </w:t>
        </w:r>
        <w:r w:rsidRPr="000E0B84">
          <w:t xml:space="preserve">can decide that reporting criteria are met </w:t>
        </w:r>
        <w:r w:rsidRPr="00071A59">
          <w:t>and trigger the usage reporting pr</w:t>
        </w:r>
        <w:r>
          <w:t>ocedure</w:t>
        </w:r>
        <w:r w:rsidRPr="00502A7E">
          <w:t>.</w:t>
        </w:r>
      </w:ins>
    </w:p>
    <w:p w14:paraId="6AD3EF33" w14:textId="77777777" w:rsidR="00BF1FBC" w:rsidRDefault="00BF1FBC" w:rsidP="00BF1FBC">
      <w:pPr>
        <w:pStyle w:val="B10"/>
        <w:rPr>
          <w:ins w:id="80" w:author="catt" w:date="2021-04-27T16:02:00Z"/>
        </w:rPr>
      </w:pPr>
      <w:ins w:id="81" w:author="catt" w:date="2021-04-27T16:02:00Z">
        <w:r w:rsidRPr="005B3FDB">
          <w:t>N</w:t>
        </w:r>
        <w:r>
          <w:t>OTE 2</w:t>
        </w:r>
        <w:r w:rsidRPr="00DE5023">
          <w:t>:</w:t>
        </w:r>
        <w:r w:rsidRPr="001B0166">
          <w:t xml:space="preserve"> </w:t>
        </w:r>
        <w:r>
          <w:t>When the UE is out of NR coverage and has no connection to the 5G network, the usage information is stored in a secure environment in the UE, it will trigger the reporting when UE comes back to NR coverage, as described in TS32.277[4]</w:t>
        </w:r>
        <w:r w:rsidRPr="00502A7E">
          <w:t>.</w:t>
        </w:r>
      </w:ins>
    </w:p>
    <w:p w14:paraId="5F8C642C" w14:textId="77777777" w:rsidR="00BF1FBC" w:rsidRDefault="00BF1FBC" w:rsidP="00BF1FBC">
      <w:pPr>
        <w:pStyle w:val="B10"/>
        <w:rPr>
          <w:ins w:id="82" w:author="catt" w:date="2021-04-27T16:02:00Z"/>
        </w:rPr>
      </w:pPr>
      <w:ins w:id="83" w:author="catt" w:date="2021-04-27T16:02:00Z">
        <w:r>
          <w:t>6</w:t>
        </w:r>
        <w:r w:rsidRPr="00071A59">
          <w:t>.</w:t>
        </w:r>
        <w:r w:rsidRPr="00071A59">
          <w:tab/>
        </w:r>
        <w:r w:rsidRPr="00BC4DBD">
          <w:t>UE</w:t>
        </w:r>
        <w:r>
          <w:t xml:space="preserve"> sends</w:t>
        </w:r>
        <w:r w:rsidRPr="00BC4DBD">
          <w:t xml:space="preserve"> the usage information report to the </w:t>
        </w:r>
        <w:r w:rsidRPr="0044434B">
          <w:t>NF (CTF)</w:t>
        </w:r>
        <w:r>
          <w:rPr>
            <w:rFonts w:hint="eastAsia"/>
            <w:lang w:eastAsia="zh-CN"/>
          </w:rPr>
          <w:t>.</w:t>
        </w:r>
      </w:ins>
    </w:p>
    <w:p w14:paraId="27EBD483" w14:textId="77777777" w:rsidR="00BF1FBC" w:rsidRDefault="00BF1FBC" w:rsidP="00BF1FBC">
      <w:pPr>
        <w:pStyle w:val="B10"/>
        <w:rPr>
          <w:ins w:id="84" w:author="catt" w:date="2021-04-27T16:02:00Z"/>
        </w:rPr>
      </w:pPr>
      <w:ins w:id="85" w:author="catt" w:date="2021-04-27T16:02:00Z">
        <w:r>
          <w:lastRenderedPageBreak/>
          <w:t xml:space="preserve">7ch-a.  If the CTF located with </w:t>
        </w:r>
        <w:proofErr w:type="spellStart"/>
        <w:r>
          <w:t>ProSe</w:t>
        </w:r>
        <w:proofErr w:type="spellEnd"/>
        <w:r>
          <w:t xml:space="preserve"> Service is configured to use session based charging, upon reception of direct communication usage information report for a broadcast, the </w:t>
        </w:r>
        <w:r w:rsidRPr="0044434B">
          <w:t>NF (CTF)</w:t>
        </w:r>
        <w:r w:rsidRPr="00CF640A">
          <w:t xml:space="preserve"> </w:t>
        </w:r>
        <w:r>
          <w:t>triggers the Charging Data Request[</w:t>
        </w:r>
        <w:proofErr w:type="spellStart"/>
        <w:r>
          <w:t>Init</w:t>
        </w:r>
        <w:proofErr w:type="spellEnd"/>
        <w:r>
          <w:t xml:space="preserve">] when there is no open charging session. The </w:t>
        </w:r>
        <w:r w:rsidRPr="0044434B">
          <w:t>NF (CTF)</w:t>
        </w:r>
        <w:r w:rsidRPr="00CF640A">
          <w:t xml:space="preserve"> </w:t>
        </w:r>
        <w:r>
          <w:t>sends the Charging Data Request[</w:t>
        </w:r>
        <w:r w:rsidRPr="00CF640A">
          <w:t>Interim</w:t>
        </w:r>
        <w:r>
          <w:t>] to the corresponding CDF, and starts a charging session.</w:t>
        </w:r>
      </w:ins>
    </w:p>
    <w:p w14:paraId="1D4467FB" w14:textId="77777777" w:rsidR="00BF1FBC" w:rsidRDefault="00BF1FBC" w:rsidP="00BF1FBC">
      <w:pPr>
        <w:pStyle w:val="B10"/>
        <w:rPr>
          <w:ins w:id="86" w:author="catt" w:date="2021-04-27T16:02:00Z"/>
        </w:rPr>
      </w:pPr>
      <w:ins w:id="87" w:author="catt" w:date="2021-04-27T16:02:00Z">
        <w:r>
          <w:t>7ch-b. B</w:t>
        </w:r>
        <w:r w:rsidRPr="00A06DE9">
          <w:t>ased on policies, the CHF opens a CDR related to the service</w:t>
        </w:r>
        <w:r>
          <w:t>.</w:t>
        </w:r>
      </w:ins>
    </w:p>
    <w:p w14:paraId="6455B91C" w14:textId="77777777" w:rsidR="00BF1FBC" w:rsidRDefault="00BF1FBC" w:rsidP="00BF1FBC">
      <w:pPr>
        <w:pStyle w:val="B10"/>
        <w:rPr>
          <w:ins w:id="88" w:author="catt" w:date="2021-04-27T16:02:00Z"/>
          <w:lang w:eastAsia="zh-CN"/>
        </w:rPr>
      </w:pPr>
      <w:ins w:id="89" w:author="catt" w:date="2021-04-27T16:02:00Z">
        <w:r>
          <w:t>7ch-c</w:t>
        </w:r>
        <w:r w:rsidRPr="004B1C80">
          <w:t xml:space="preserve">. </w:t>
        </w:r>
        <w:r w:rsidRPr="004B1C80">
          <w:tab/>
        </w:r>
        <w:r w:rsidRPr="00A06DE9">
          <w:t xml:space="preserve">The CHF grants authorization to </w:t>
        </w:r>
        <w:r w:rsidRPr="0044434B">
          <w:t xml:space="preserve">NF (CTF) </w:t>
        </w:r>
        <w:r w:rsidRPr="00A06DE9">
          <w:t>for the service to start</w:t>
        </w:r>
        <w:r>
          <w:t>, and</w:t>
        </w:r>
        <w:r w:rsidRPr="00C31421">
          <w:rPr>
            <w:lang w:eastAsia="zh-CN"/>
          </w:rPr>
          <w:t xml:space="preserve"> returns Charging Data Response</w:t>
        </w:r>
        <w:r>
          <w:rPr>
            <w:lang w:eastAsia="zh-CN"/>
          </w:rPr>
          <w:t>.</w:t>
        </w:r>
      </w:ins>
    </w:p>
    <w:p w14:paraId="47AB5877" w14:textId="77777777" w:rsidR="00BF1FBC" w:rsidRDefault="00BF1FBC" w:rsidP="00BF1FBC">
      <w:pPr>
        <w:pStyle w:val="B10"/>
        <w:rPr>
          <w:ins w:id="90" w:author="catt" w:date="2021-04-27T16:02:00Z"/>
        </w:rPr>
      </w:pPr>
      <w:ins w:id="91" w:author="catt" w:date="2021-04-27T16:02:00Z">
        <w:r>
          <w:rPr>
            <w:lang w:eastAsia="zh-CN"/>
          </w:rPr>
          <w:t xml:space="preserve">8.  </w:t>
        </w:r>
        <w:r w:rsidRPr="00CF640A">
          <w:t>UE triggers the usage reporting procedure when the reporting criteria are met.</w:t>
        </w:r>
      </w:ins>
    </w:p>
    <w:p w14:paraId="136D9949" w14:textId="77777777" w:rsidR="00BF1FBC" w:rsidRPr="00CF640A" w:rsidRDefault="00BF1FBC" w:rsidP="00BF1FBC">
      <w:pPr>
        <w:pStyle w:val="B10"/>
        <w:rPr>
          <w:ins w:id="92" w:author="catt" w:date="2021-04-27T16:02:00Z"/>
        </w:rPr>
      </w:pPr>
      <w:ins w:id="93" w:author="catt" w:date="2021-04-27T16:02:00Z">
        <w:r>
          <w:t>9ch-a</w:t>
        </w:r>
        <w:r w:rsidRPr="00CF640A">
          <w:t>.</w:t>
        </w:r>
        <w:r w:rsidRPr="00CF640A">
          <w:tab/>
          <w:t xml:space="preserve">If there is a charging session, upon reception of direct communication usage information report, the </w:t>
        </w:r>
        <w:r w:rsidRPr="0044434B">
          <w:t>NF (CTF)</w:t>
        </w:r>
        <w:r w:rsidRPr="00CF640A">
          <w:t xml:space="preserve"> triggers the Charging Data Request[</w:t>
        </w:r>
        <w:r>
          <w:t>Update</w:t>
        </w:r>
        <w:r w:rsidRPr="00CF640A">
          <w:t>]</w:t>
        </w:r>
        <w:r w:rsidRPr="00CF640A">
          <w:rPr>
            <w:rFonts w:hint="eastAsia"/>
          </w:rPr>
          <w:t>.</w:t>
        </w:r>
        <w:r w:rsidRPr="00CF640A">
          <w:t xml:space="preserve"> The </w:t>
        </w:r>
        <w:r w:rsidRPr="0044434B">
          <w:t>NF (CTF)</w:t>
        </w:r>
        <w:r w:rsidRPr="00CF640A">
          <w:t xml:space="preserve"> sends the Charging Data Request[</w:t>
        </w:r>
        <w:r>
          <w:t>Update</w:t>
        </w:r>
        <w:r w:rsidRPr="00CF640A">
          <w:t xml:space="preserve">] to the corresponding </w:t>
        </w:r>
        <w:r>
          <w:t>CHF</w:t>
        </w:r>
        <w:r w:rsidRPr="00CF640A">
          <w:t>.</w:t>
        </w:r>
      </w:ins>
    </w:p>
    <w:p w14:paraId="6E9E4701" w14:textId="77777777" w:rsidR="00BF1FBC" w:rsidRPr="00CF640A" w:rsidRDefault="00BF1FBC" w:rsidP="00BF1FBC">
      <w:pPr>
        <w:pStyle w:val="B10"/>
        <w:rPr>
          <w:ins w:id="94" w:author="catt" w:date="2021-04-27T16:02:00Z"/>
        </w:rPr>
      </w:pPr>
      <w:ins w:id="95" w:author="catt" w:date="2021-04-27T16:02:00Z">
        <w:r>
          <w:t>9ch-b</w:t>
        </w:r>
        <w:r w:rsidRPr="00CF640A">
          <w:t xml:space="preserve">. The CDR is updated by </w:t>
        </w:r>
        <w:r w:rsidRPr="00A06DE9">
          <w:t xml:space="preserve">CHF </w:t>
        </w:r>
        <w:r w:rsidRPr="00CF640A">
          <w:t>for the UE.</w:t>
        </w:r>
      </w:ins>
    </w:p>
    <w:p w14:paraId="4916E820" w14:textId="77777777" w:rsidR="00BF1FBC" w:rsidRPr="00CF640A" w:rsidRDefault="00BF1FBC" w:rsidP="00BF1FBC">
      <w:pPr>
        <w:pStyle w:val="B10"/>
        <w:rPr>
          <w:ins w:id="96" w:author="catt" w:date="2021-04-27T16:02:00Z"/>
        </w:rPr>
      </w:pPr>
      <w:ins w:id="97" w:author="catt" w:date="2021-04-27T16:02:00Z">
        <w:r>
          <w:t>9ch-c</w:t>
        </w:r>
        <w:r w:rsidRPr="00CF640A">
          <w:rPr>
            <w:rFonts w:hint="eastAsia"/>
          </w:rPr>
          <w:t>.</w:t>
        </w:r>
        <w:r w:rsidRPr="00CF640A">
          <w:rPr>
            <w:rFonts w:hint="eastAsia"/>
          </w:rPr>
          <w:tab/>
          <w:t xml:space="preserve">The </w:t>
        </w:r>
        <w:r w:rsidRPr="00A06DE9">
          <w:t xml:space="preserve">CHF </w:t>
        </w:r>
        <w:r w:rsidRPr="00CF640A">
          <w:rPr>
            <w:rFonts w:hint="eastAsia"/>
          </w:rPr>
          <w:t xml:space="preserve">returns </w:t>
        </w:r>
        <w:r w:rsidRPr="00CF640A">
          <w:t>Charging Data Response</w:t>
        </w:r>
        <w:r w:rsidRPr="00CF640A">
          <w:rPr>
            <w:rFonts w:hint="eastAsia"/>
          </w:rPr>
          <w:t xml:space="preserve"> corresponding to </w:t>
        </w:r>
        <w:r w:rsidRPr="00CF640A">
          <w:t xml:space="preserve">the </w:t>
        </w:r>
        <w:r w:rsidRPr="00CF640A">
          <w:rPr>
            <w:rFonts w:hint="eastAsia"/>
          </w:rPr>
          <w:t xml:space="preserve">received </w:t>
        </w:r>
        <w:r w:rsidRPr="00CF640A">
          <w:t>Charging Data Request</w:t>
        </w:r>
        <w:r w:rsidRPr="00CF640A">
          <w:rPr>
            <w:rFonts w:hint="eastAsia"/>
          </w:rPr>
          <w:t>.</w:t>
        </w:r>
      </w:ins>
    </w:p>
    <w:p w14:paraId="0ED3E9B9" w14:textId="77777777" w:rsidR="00BF1FBC" w:rsidRDefault="00BF1FBC" w:rsidP="00BF1FBC">
      <w:pPr>
        <w:pStyle w:val="NO"/>
        <w:rPr>
          <w:ins w:id="98" w:author="catt" w:date="2021-04-27T16:02:00Z"/>
        </w:rPr>
      </w:pPr>
      <w:ins w:id="99" w:author="catt" w:date="2021-04-27T16:02:00Z">
        <w:r w:rsidRPr="00CF640A">
          <w:t xml:space="preserve">NOTE </w:t>
        </w:r>
        <w:r>
          <w:t>3</w:t>
        </w:r>
        <w:r w:rsidRPr="00CF640A">
          <w:t xml:space="preserve">: The Step </w:t>
        </w:r>
        <w:r>
          <w:t>9ch-a</w:t>
        </w:r>
        <w:r w:rsidRPr="00CF640A">
          <w:t xml:space="preserve"> to </w:t>
        </w:r>
        <w:r>
          <w:t>9ch-c</w:t>
        </w:r>
        <w:r w:rsidRPr="00CF640A">
          <w:t xml:space="preserve"> may occur multiple times for update. </w:t>
        </w:r>
      </w:ins>
    </w:p>
    <w:p w14:paraId="72BA065E" w14:textId="77777777" w:rsidR="00BF1FBC" w:rsidRDefault="00BF1FBC" w:rsidP="00BF1FBC">
      <w:pPr>
        <w:pStyle w:val="B10"/>
        <w:rPr>
          <w:ins w:id="100" w:author="catt" w:date="2021-04-27T16:02:00Z"/>
        </w:rPr>
      </w:pPr>
      <w:ins w:id="101" w:author="catt" w:date="2021-04-27T16:02:00Z">
        <w:r>
          <w:t xml:space="preserve">10. </w:t>
        </w:r>
        <w:r w:rsidRPr="00CF640A">
          <w:t>UE triggers the usage reporting procedure when the reporting criteria are met.</w:t>
        </w:r>
      </w:ins>
    </w:p>
    <w:p w14:paraId="65932BC6" w14:textId="77777777" w:rsidR="00BF1FBC" w:rsidRPr="00CF640A" w:rsidRDefault="00BF1FBC" w:rsidP="00BF1FBC">
      <w:pPr>
        <w:pStyle w:val="B10"/>
        <w:rPr>
          <w:ins w:id="102" w:author="catt" w:date="2021-04-27T16:02:00Z"/>
        </w:rPr>
      </w:pPr>
      <w:ins w:id="103" w:author="catt" w:date="2021-04-27T16:02:00Z">
        <w:r w:rsidRPr="00CF640A">
          <w:t>1</w:t>
        </w:r>
        <w:r>
          <w:t>1ch-a</w:t>
        </w:r>
        <w:r w:rsidRPr="00CF640A">
          <w:t>.</w:t>
        </w:r>
        <w:r w:rsidRPr="00CF640A">
          <w:tab/>
          <w:t>The</w:t>
        </w:r>
        <w:r w:rsidRPr="00FA43F3">
          <w:t xml:space="preserve"> </w:t>
        </w:r>
        <w:r w:rsidRPr="0044434B">
          <w:t>NF (CTF)</w:t>
        </w:r>
        <w:r w:rsidRPr="00CF640A">
          <w:t xml:space="preserve"> decides that the charging session should be closed, and triggers the Charging Data Request[</w:t>
        </w:r>
        <w:r>
          <w:t>Termination</w:t>
        </w:r>
        <w:r w:rsidRPr="00CF640A">
          <w:t xml:space="preserve">]. The </w:t>
        </w:r>
        <w:r w:rsidRPr="0044434B">
          <w:t>NF (CTF)</w:t>
        </w:r>
        <w:r w:rsidRPr="00CF640A">
          <w:t xml:space="preserve"> sends the Charging Data Request[</w:t>
        </w:r>
        <w:r>
          <w:t>Termination</w:t>
        </w:r>
        <w:r w:rsidRPr="00CF640A">
          <w:t>] to the corresponding C</w:t>
        </w:r>
        <w:r>
          <w:t>H</w:t>
        </w:r>
        <w:r w:rsidRPr="00CF640A">
          <w:t>F.</w:t>
        </w:r>
      </w:ins>
    </w:p>
    <w:p w14:paraId="5A032CDC" w14:textId="77777777" w:rsidR="00BF1FBC" w:rsidRPr="00CF640A" w:rsidRDefault="00BF1FBC" w:rsidP="00BF1FBC">
      <w:pPr>
        <w:pStyle w:val="B10"/>
        <w:rPr>
          <w:ins w:id="104" w:author="catt" w:date="2021-04-27T16:02:00Z"/>
          <w:lang w:eastAsia="zh-CN"/>
        </w:rPr>
      </w:pPr>
      <w:ins w:id="105" w:author="catt" w:date="2021-04-27T16:02:00Z">
        <w:r w:rsidRPr="00CF640A">
          <w:t>1</w:t>
        </w:r>
        <w:r>
          <w:t>1ch-b</w:t>
        </w:r>
        <w:r w:rsidRPr="00CF640A">
          <w:t>. The CDR is closed by C</w:t>
        </w:r>
        <w:r>
          <w:t>H</w:t>
        </w:r>
        <w:r w:rsidRPr="00CF640A">
          <w:t>F for the UE.</w:t>
        </w:r>
      </w:ins>
    </w:p>
    <w:p w14:paraId="46DCDD45" w14:textId="110DE72B" w:rsidR="00BF1FBC" w:rsidRDefault="00BF1FBC" w:rsidP="00BF1FBC">
      <w:pPr>
        <w:pStyle w:val="B10"/>
        <w:rPr>
          <w:ins w:id="106" w:author="catt" w:date="2021-04-27T16:03:00Z"/>
        </w:rPr>
      </w:pPr>
      <w:ins w:id="107" w:author="catt" w:date="2021-04-27T16:02:00Z">
        <w:r w:rsidRPr="00CF640A">
          <w:t>1</w:t>
        </w:r>
        <w:r>
          <w:t>1ch-c</w:t>
        </w:r>
        <w:r w:rsidRPr="00CF640A">
          <w:rPr>
            <w:rFonts w:hint="eastAsia"/>
          </w:rPr>
          <w:t>.</w:t>
        </w:r>
        <w:r>
          <w:t xml:space="preserve"> </w:t>
        </w:r>
        <w:r w:rsidRPr="00CF640A">
          <w:rPr>
            <w:rFonts w:hint="eastAsia"/>
          </w:rPr>
          <w:t>The C</w:t>
        </w:r>
        <w:r>
          <w:t>H</w:t>
        </w:r>
        <w:r w:rsidRPr="00CF640A">
          <w:rPr>
            <w:rFonts w:hint="eastAsia"/>
          </w:rPr>
          <w:t xml:space="preserve">F returns </w:t>
        </w:r>
        <w:r w:rsidRPr="00CF640A">
          <w:t>Charging Data Response</w:t>
        </w:r>
        <w:r w:rsidRPr="00CF640A">
          <w:rPr>
            <w:rFonts w:hint="eastAsia"/>
          </w:rPr>
          <w:t xml:space="preserve"> corresponding to </w:t>
        </w:r>
        <w:r w:rsidRPr="00CF640A">
          <w:t xml:space="preserve">the </w:t>
        </w:r>
        <w:r w:rsidRPr="00CF640A">
          <w:rPr>
            <w:rFonts w:hint="eastAsia"/>
          </w:rPr>
          <w:t xml:space="preserve">received </w:t>
        </w:r>
        <w:r w:rsidRPr="00CF640A">
          <w:t>Charging Data Request</w:t>
        </w:r>
        <w:r w:rsidRPr="00CF640A">
          <w:rPr>
            <w:rFonts w:hint="eastAsia"/>
          </w:rPr>
          <w:t>.</w:t>
        </w:r>
      </w:ins>
    </w:p>
    <w:p w14:paraId="222188BE" w14:textId="77777777" w:rsidR="00BF1FBC" w:rsidRDefault="00BF1FBC" w:rsidP="00BF1FBC">
      <w:pPr>
        <w:pStyle w:val="5"/>
        <w:rPr>
          <w:ins w:id="108" w:author="catt" w:date="2021-04-27T16:02:00Z"/>
        </w:rPr>
      </w:pPr>
      <w:ins w:id="109" w:author="catt" w:date="2021-04-27T16:02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4</w:t>
        </w:r>
        <w:r>
          <w:tab/>
        </w:r>
        <w:r w:rsidRPr="00364702">
          <w:t>Solution evaluation</w:t>
        </w:r>
      </w:ins>
    </w:p>
    <w:p w14:paraId="15F27A3D" w14:textId="7B87B158" w:rsidR="00575BEB" w:rsidRDefault="00BF1FBC" w:rsidP="00BF1FBC">
      <w:ins w:id="110" w:author="catt" w:date="2021-04-27T16:02:00Z">
        <w:r>
          <w:rPr>
            <w:rFonts w:hint="eastAsia"/>
          </w:rPr>
          <w:t>T</w:t>
        </w:r>
        <w:r>
          <w:t>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5EF6560D" w14:textId="77777777" w:rsidR="00B6033D" w:rsidRDefault="00B6033D" w:rsidP="000D7EBD"/>
    <w:sectPr w:rsidR="00B6033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BAF84" w14:textId="77777777" w:rsidR="00473D94" w:rsidRDefault="00473D94">
      <w:r>
        <w:separator/>
      </w:r>
    </w:p>
  </w:endnote>
  <w:endnote w:type="continuationSeparator" w:id="0">
    <w:p w14:paraId="1F672DD6" w14:textId="77777777" w:rsidR="00473D94" w:rsidRDefault="0047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BBC9E" w14:textId="77777777" w:rsidR="00473D94" w:rsidRDefault="00473D94">
      <w:r>
        <w:separator/>
      </w:r>
    </w:p>
  </w:footnote>
  <w:footnote w:type="continuationSeparator" w:id="0">
    <w:p w14:paraId="38C829C4" w14:textId="77777777" w:rsidR="00473D94" w:rsidRDefault="00473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4263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</cp:lastModifiedBy>
  <cp:revision>41</cp:revision>
  <dcterms:created xsi:type="dcterms:W3CDTF">2020-11-05T03:36:00Z</dcterms:created>
  <dcterms:modified xsi:type="dcterms:W3CDTF">2021-04-29T11:03:00Z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